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0B4B5E4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3076DD">
        <w:rPr>
          <w:b/>
          <w:noProof/>
          <w:sz w:val="24"/>
        </w:rPr>
        <w:t>389</w:t>
      </w:r>
    </w:p>
    <w:p w14:paraId="7C33A3D0" w14:textId="7F81B3E2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  <w:r w:rsidR="003076DD">
        <w:rPr>
          <w:rFonts w:eastAsia="宋体"/>
          <w:b/>
          <w:noProof/>
          <w:sz w:val="24"/>
        </w:rPr>
        <w:tab/>
        <w:t>was C4-194251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361BF6E4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6601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1DE67B43" w:rsidR="001E41F3" w:rsidRPr="00410371" w:rsidRDefault="003076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3E4B59F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660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139CEC2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75A77A2B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076D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76DD">
              <w:rPr>
                <w:noProof/>
              </w:rPr>
              <w:t>10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4B675A7B" w:rsidR="001E41F3" w:rsidRDefault="001660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4DE489D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166014">
              <w:rPr>
                <w:noProof/>
              </w:rPr>
              <w:t>6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3FAACD82" w:rsidR="001E41F3" w:rsidRDefault="002C1B05" w:rsidP="002C1B05">
            <w:pPr>
              <w:pStyle w:val="CRCoverPage"/>
              <w:spacing w:after="0"/>
              <w:ind w:left="100"/>
            </w:pPr>
            <w:r>
              <w:t xml:space="preserve">The RFC 6901 is referenced in the </w:t>
            </w:r>
            <w:r w:rsidR="00166014">
              <w:t>specification,</w:t>
            </w:r>
            <w:r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71950B1C" w:rsidR="002F4D91" w:rsidRDefault="002C1B05">
            <w:pPr>
              <w:pStyle w:val="CRCoverPage"/>
              <w:spacing w:after="0"/>
              <w:ind w:left="100"/>
            </w:pPr>
            <w:r>
              <w:t>Add RFC 6901 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63CFC13E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6540">
              <w:rPr>
                <w:noProof/>
              </w:rPr>
              <w:t>6.2.6.</w:t>
            </w:r>
            <w:r w:rsidR="00A67E76">
              <w:rPr>
                <w:noProof/>
              </w:rPr>
              <w:t>2.</w:t>
            </w:r>
            <w:r w:rsidR="000E6540">
              <w:rPr>
                <w:noProof/>
              </w:rPr>
              <w:t>14, 6.2.6.</w:t>
            </w:r>
            <w:r w:rsidR="00A67E76">
              <w:rPr>
                <w:noProof/>
              </w:rPr>
              <w:t>2.</w:t>
            </w:r>
            <w:r w:rsidR="000E6540">
              <w:rPr>
                <w:noProof/>
              </w:rPr>
              <w:t>18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3506BEE1" w:rsidR="001E41F3" w:rsidRDefault="00307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introduce any change on the OpenAPI files in the specification.</w:t>
            </w:r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D72C2" w14:textId="77777777" w:rsidR="008863B9" w:rsidRDefault="00187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B817119" w14:textId="700A70B9" w:rsidR="001872FF" w:rsidRDefault="001872F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Add other comments.</w:t>
            </w:r>
            <w:bookmarkEnd w:id="2"/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F3A3C" w14:textId="77777777" w:rsidR="000F0CEB" w:rsidRDefault="000F0CEB" w:rsidP="000F0CEB">
      <w:pPr>
        <w:pStyle w:val="Heading1"/>
      </w:pPr>
      <w:bookmarkStart w:id="3" w:name="_Toc20137196"/>
      <w:bookmarkStart w:id="4" w:name="_Hlk495573638"/>
      <w:r>
        <w:t>2</w:t>
      </w:r>
      <w:r>
        <w:tab/>
        <w:t>References</w:t>
      </w:r>
      <w:bookmarkEnd w:id="3"/>
    </w:p>
    <w:p w14:paraId="7F89D9D3" w14:textId="77777777" w:rsidR="000F0CEB" w:rsidRDefault="000F0CEB" w:rsidP="000F0CEB">
      <w:pPr>
        <w:pStyle w:val="EX"/>
      </w:pPr>
      <w:r>
        <w:t>[1]</w:t>
      </w:r>
      <w:r>
        <w:tab/>
        <w:t>3GPP TR 21.905: "Vocabulary for 3GPP Specifications".</w:t>
      </w:r>
      <w:bookmarkEnd w:id="4"/>
    </w:p>
    <w:p w14:paraId="66765F2C" w14:textId="77777777" w:rsidR="000F0CEB" w:rsidRDefault="000F0CEB" w:rsidP="000F0CEB">
      <w:pPr>
        <w:pStyle w:val="EX"/>
      </w:pPr>
      <w:r>
        <w:t>[2]</w:t>
      </w:r>
      <w:r>
        <w:tab/>
        <w:t>3GPP TS 23.501: "System Architecture for the 5G System; Stage 2".</w:t>
      </w:r>
    </w:p>
    <w:p w14:paraId="662E0DFF" w14:textId="77777777" w:rsidR="000F0CEB" w:rsidRDefault="000F0CEB" w:rsidP="000F0CEB">
      <w:pPr>
        <w:pStyle w:val="EX"/>
      </w:pPr>
      <w:r>
        <w:t>[3]</w:t>
      </w:r>
      <w:r>
        <w:tab/>
        <w:t>3GPP TS 23.502: "Procedures for the 5G System; Stage 2".</w:t>
      </w:r>
    </w:p>
    <w:p w14:paraId="0FDBE8E0" w14:textId="77777777" w:rsidR="000F0CEB" w:rsidRDefault="000F0CEB" w:rsidP="000F0CE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8188CF" w14:textId="77777777" w:rsidR="000F0CEB" w:rsidRDefault="000F0CEB" w:rsidP="000F0CE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6A1FDA" w14:textId="77777777" w:rsidR="000F0CEB" w:rsidRDefault="000F0CEB" w:rsidP="000F0CEB">
      <w:pPr>
        <w:pStyle w:val="EX"/>
      </w:pPr>
      <w:r>
        <w:lastRenderedPageBreak/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0854BFF3" w14:textId="77777777" w:rsidR="000F0CEB" w:rsidRDefault="000F0CEB" w:rsidP="000F0CEB">
      <w:pPr>
        <w:pStyle w:val="EX"/>
      </w:pPr>
      <w:r>
        <w:t>[7]</w:t>
      </w:r>
      <w:r>
        <w:tab/>
        <w:t>3GPP TS 23.503: "Policy and Charging Control Framework for the 5G System; Stage 2".</w:t>
      </w:r>
    </w:p>
    <w:p w14:paraId="365477EA" w14:textId="77777777" w:rsidR="000F0CEB" w:rsidRDefault="000F0CEB" w:rsidP="000F0CEB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61890D0B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61C6524F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10508F72" w14:textId="77777777" w:rsidR="000F0CEB" w:rsidRDefault="000F0CEB" w:rsidP="000F0CEB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7D9BCDB8" w14:textId="77777777" w:rsidR="000F0CEB" w:rsidRDefault="000F0CEB" w:rsidP="000F0CEB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5D300CB8" w14:textId="77777777" w:rsidR="000F0CEB" w:rsidRDefault="000F0CEB" w:rsidP="000F0CE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1764D8DF" w14:textId="77777777" w:rsidR="000F0CEB" w:rsidRDefault="000F0CEB" w:rsidP="000F0CEB">
      <w:pPr>
        <w:pStyle w:val="EX"/>
      </w:pPr>
      <w:r>
        <w:t>[14]</w:t>
      </w:r>
      <w:r>
        <w:tab/>
        <w:t>IETF RFC 6902: "JavaScript Object Notation (JSON) Patch".</w:t>
      </w:r>
    </w:p>
    <w:p w14:paraId="12E09751" w14:textId="77777777" w:rsidR="000F0CEB" w:rsidRDefault="000F0CEB" w:rsidP="000F0CEB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D19A9A9" w14:textId="77777777" w:rsidR="000F0CEB" w:rsidRDefault="000F0CEB" w:rsidP="000F0CEB">
      <w:pPr>
        <w:pStyle w:val="EX"/>
      </w:pPr>
      <w:r>
        <w:t>[16]</w:t>
      </w:r>
      <w:r>
        <w:tab/>
        <w:t>3GPP TS 29.502: "5G System, Session Management Services; Stage 3".</w:t>
      </w:r>
    </w:p>
    <w:p w14:paraId="6C8E8AD0" w14:textId="77777777" w:rsidR="000F0CEB" w:rsidRDefault="000F0CEB" w:rsidP="000F0CEB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33704646" w14:textId="77777777" w:rsidR="000F0CEB" w:rsidRDefault="000F0CEB" w:rsidP="000F0CEB">
      <w:pPr>
        <w:pStyle w:val="EX"/>
      </w:pPr>
      <w:r>
        <w:t>[18]</w:t>
      </w:r>
      <w:r>
        <w:tab/>
        <w:t>3GPP TS 29.531: "Network Slice Selection Services; Stage 3".</w:t>
      </w:r>
    </w:p>
    <w:p w14:paraId="7544B6E1" w14:textId="77777777" w:rsidR="000F0CEB" w:rsidRDefault="000F0CEB" w:rsidP="000F0CEB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6828D291" w14:textId="77777777" w:rsidR="000F0CEB" w:rsidRDefault="000F0CEB" w:rsidP="000F0CEB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0122F632" w14:textId="77777777" w:rsidR="000F0CEB" w:rsidRDefault="000F0CEB" w:rsidP="000F0CEB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354B96C2" w14:textId="77777777" w:rsidR="000F0CEB" w:rsidRDefault="000F0CEB" w:rsidP="000F0CEB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FE36BF7" w14:textId="77777777" w:rsidR="000F0CEB" w:rsidRDefault="000F0CEB" w:rsidP="000F0CEB">
      <w:pPr>
        <w:pStyle w:val="EX"/>
        <w:rPr>
          <w:noProof/>
        </w:rPr>
      </w:pPr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42B1BFC1" w14:textId="77777777" w:rsidR="000F0CEB" w:rsidRDefault="000F0CEB" w:rsidP="000F0CEB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38162937" w14:textId="77777777" w:rsidR="000F0CEB" w:rsidRDefault="000F0CEB" w:rsidP="000F0CEB">
      <w:pPr>
        <w:pStyle w:val="EX"/>
      </w:pPr>
      <w:r>
        <w:t>[25]</w:t>
      </w:r>
      <w:r>
        <w:tab/>
        <w:t>3GPP TS 29.572: "5G System, Location Management Services; Stage 3".</w:t>
      </w:r>
    </w:p>
    <w:p w14:paraId="4537F9E6" w14:textId="77777777" w:rsidR="000F0CEB" w:rsidRDefault="000F0CEB" w:rsidP="000F0CEB">
      <w:pPr>
        <w:pStyle w:val="EX"/>
      </w:pPr>
      <w:r>
        <w:t>[26]</w:t>
      </w:r>
      <w:r>
        <w:tab/>
        <w:t>Void.</w:t>
      </w:r>
    </w:p>
    <w:p w14:paraId="0F7ABB02" w14:textId="77777777" w:rsidR="000F0CEB" w:rsidRDefault="000F0CEB" w:rsidP="000F0C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264F605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63F03CC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5A8164D3" w14:textId="77777777" w:rsidR="000F0CEB" w:rsidRDefault="000F0CEB" w:rsidP="000F0CEB">
      <w:pPr>
        <w:pStyle w:val="EX"/>
      </w:pPr>
      <w:r>
        <w:t>[30]</w:t>
      </w:r>
      <w:r>
        <w:tab/>
        <w:t>3GPP TS 32.422: "Telecommunication management; Subscriber and equipment trace; Trace control and configuration management".</w:t>
      </w:r>
    </w:p>
    <w:p w14:paraId="3105E9F0" w14:textId="77777777" w:rsidR="000F0CEB" w:rsidRDefault="000F0CEB" w:rsidP="000F0CEB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4AEC7C9F" w14:textId="77777777" w:rsidR="000F0CEB" w:rsidRDefault="000F0CEB" w:rsidP="000F0CEB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 xml:space="preserve">5G System; </w:t>
      </w:r>
      <w:bookmarkStart w:id="5" w:name="_Hlk494379414"/>
      <w:r>
        <w:rPr>
          <w:noProof/>
        </w:rPr>
        <w:t>Access and Mobility Policy Control</w:t>
      </w:r>
      <w:bookmarkEnd w:id="5"/>
      <w:r>
        <w:rPr>
          <w:noProof/>
        </w:rPr>
        <w:t xml:space="preserve"> Service; Stage 3".</w:t>
      </w:r>
    </w:p>
    <w:p w14:paraId="6D75B0D5" w14:textId="77777777" w:rsidR="000F0CEB" w:rsidRDefault="000F0CEB" w:rsidP="000F0CEB">
      <w:pPr>
        <w:pStyle w:val="EX"/>
      </w:pPr>
      <w:r>
        <w:t>[33]</w:t>
      </w:r>
      <w:r>
        <w:tab/>
        <w:t>3GPP TS 23.527: "5G System; Restoration Procedures".</w:t>
      </w:r>
    </w:p>
    <w:p w14:paraId="570DC9BF" w14:textId="77777777" w:rsidR="000F0CEB" w:rsidRDefault="000F0CEB" w:rsidP="000F0CEB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470193A8" w14:textId="77777777" w:rsidR="000F0CEB" w:rsidRDefault="000F0CEB" w:rsidP="000F0CE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228A63C2" w14:textId="77777777" w:rsidR="000F0CEB" w:rsidRDefault="000F0CEB" w:rsidP="000F0CEB">
      <w:pPr>
        <w:pStyle w:val="EX"/>
      </w:pPr>
      <w:r>
        <w:t>[36]</w:t>
      </w:r>
      <w:r>
        <w:tab/>
        <w:t>IETF RFC 7807: "Problem Details for HTTP APIs".</w:t>
      </w:r>
    </w:p>
    <w:p w14:paraId="3221C725" w14:textId="77777777" w:rsidR="000F0CEB" w:rsidRDefault="000F0CEB" w:rsidP="000F0CEB">
      <w:pPr>
        <w:pStyle w:val="EX"/>
      </w:pPr>
      <w:r>
        <w:rPr>
          <w:lang w:val="fr-FR" w:eastAsia="zh-CN"/>
        </w:rPr>
        <w:t>[37]</w:t>
      </w:r>
      <w:r>
        <w:rPr>
          <w:lang w:val="fr-FR" w:eastAsia="zh-CN"/>
        </w:rPr>
        <w:tab/>
      </w:r>
      <w:r>
        <w:t>3GPP TR 21.900: "Technical Specification Group working methods".</w:t>
      </w:r>
    </w:p>
    <w:p w14:paraId="54E19CB9" w14:textId="77777777" w:rsidR="000F0CEB" w:rsidRDefault="000F0CEB" w:rsidP="000F0CEB">
      <w:pPr>
        <w:pStyle w:val="EX"/>
      </w:pPr>
      <w:r>
        <w:rPr>
          <w:lang w:val="fr-FR" w:eastAsia="zh-CN"/>
        </w:rPr>
        <w:lastRenderedPageBreak/>
        <w:t>[38]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3062DDCA" w14:textId="6E464D94" w:rsidR="002C1B05" w:rsidRDefault="000F0CEB" w:rsidP="000F0CEB">
      <w:pPr>
        <w:pStyle w:val="EX"/>
        <w:rPr>
          <w:ins w:id="6" w:author="Frank 2019 Oct" w:date="2019-09-26T12:00:00Z"/>
        </w:rPr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23.216: "Single Radio Voice Call Continuity (SRVCC</w:t>
      </w:r>
      <w:proofErr w:type="gramStart"/>
      <w:r>
        <w:t>);</w:t>
      </w:r>
      <w:proofErr w:type="gramEnd"/>
      <w:r>
        <w:t xml:space="preserve"> Stage 2".</w:t>
      </w:r>
    </w:p>
    <w:p w14:paraId="3B984FDA" w14:textId="31FB848D" w:rsidR="002C1B05" w:rsidRPr="00DE6153" w:rsidRDefault="002C1B05" w:rsidP="002C1B05">
      <w:pPr>
        <w:pStyle w:val="EX"/>
        <w:rPr>
          <w:lang w:val="fr-FR" w:eastAsia="zh-CN"/>
        </w:rPr>
      </w:pPr>
      <w:ins w:id="7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  <w:t>IETF</w:t>
        </w:r>
        <w:r>
          <w:t> </w:t>
        </w:r>
        <w:r w:rsidRPr="000B71E3">
          <w:t>RFC</w:t>
        </w:r>
        <w:r>
          <w:t> 6901</w:t>
        </w:r>
        <w:r w:rsidRPr="000B71E3">
          <w:t>: "</w:t>
        </w:r>
      </w:ins>
      <w:ins w:id="8" w:author="Frank 2019 Oct" w:date="2019-09-26T12:01:00Z">
        <w:r w:rsidRPr="002C1B05">
          <w:t>JavaScript Object Notation (JSON) Pointer</w:t>
        </w:r>
      </w:ins>
      <w:ins w:id="9" w:author="Frank 2019 Oct" w:date="2019-09-26T12:00:00Z">
        <w:r w:rsidRPr="000B71E3">
          <w:t>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6D18" w14:textId="77777777" w:rsidR="000F0CEB" w:rsidRDefault="000F0CEB" w:rsidP="000F0CEB">
      <w:pPr>
        <w:pStyle w:val="Heading5"/>
      </w:pPr>
      <w:bookmarkStart w:id="10" w:name="_Toc20137538"/>
      <w:r>
        <w:t>6.2.6.2.14</w:t>
      </w:r>
      <w:r>
        <w:tab/>
        <w:t xml:space="preserve">Type: </w:t>
      </w:r>
      <w:proofErr w:type="spellStart"/>
      <w:r>
        <w:rPr>
          <w:lang w:eastAsia="zh-CN"/>
        </w:rPr>
        <w:t>AmfUpdateEventSubscriptionItem</w:t>
      </w:r>
      <w:bookmarkEnd w:id="10"/>
      <w:proofErr w:type="spellEnd"/>
    </w:p>
    <w:p w14:paraId="5C7C30A5" w14:textId="77777777" w:rsidR="000F0CEB" w:rsidRDefault="000F0CEB" w:rsidP="000F0CEB">
      <w:pPr>
        <w:pStyle w:val="TH"/>
      </w:pPr>
      <w:bookmarkStart w:id="11" w:name="_Hlk20139527"/>
      <w:r>
        <w:rPr>
          <w:noProof/>
        </w:rPr>
        <w:t>Table </w:t>
      </w:r>
      <w:r>
        <w:t>6.2.6.2.14-1</w:t>
      </w:r>
      <w:bookmarkEnd w:id="11"/>
      <w:r>
        <w:t xml:space="preserve">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0CEB" w14:paraId="008B6B7C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31EC2" w14:textId="77777777" w:rsidR="000F0CEB" w:rsidRDefault="000F0CE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FB2C6" w14:textId="77777777" w:rsidR="000F0CEB" w:rsidRDefault="000F0CE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A158C" w14:textId="77777777" w:rsidR="000F0CEB" w:rsidRDefault="000F0CE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95782" w14:textId="77777777" w:rsidR="000F0CEB" w:rsidRDefault="000F0CE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EB9D1" w14:textId="77777777" w:rsidR="000F0CEB" w:rsidRDefault="000F0C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F0CEB" w14:paraId="548B2FB6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3561" w14:textId="77777777" w:rsidR="000F0CEB" w:rsidRDefault="000F0CEB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96D" w14:textId="77777777" w:rsidR="000F0CEB" w:rsidRDefault="000F0CE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1479" w14:textId="77777777" w:rsidR="000F0CEB" w:rsidRDefault="000F0CEB">
            <w:pPr>
              <w:pStyle w:val="TAC"/>
              <w:jc w:val="left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32AF" w14:textId="77777777" w:rsidR="000F0CEB" w:rsidRDefault="000F0CE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3D69" w14:textId="77777777" w:rsidR="000F0CEB" w:rsidRDefault="000F0CEB">
            <w:pPr>
              <w:pStyle w:val="TAL"/>
            </w:pPr>
            <w:r>
              <w:t>This IE indicates the patch operation as defined in IETF RFC 6902 [14] to be performed on resource.</w:t>
            </w:r>
          </w:p>
          <w:p w14:paraId="0050DD2F" w14:textId="77777777" w:rsidR="000F0CEB" w:rsidRDefault="000F0C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39420740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"add"</w:t>
            </w:r>
          </w:p>
          <w:p w14:paraId="351CFE6A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"replace"</w:t>
            </w:r>
          </w:p>
          <w:p w14:paraId="3458FA68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"remove"</w:t>
            </w:r>
          </w:p>
        </w:tc>
      </w:tr>
      <w:tr w:rsidR="000F0CEB" w14:paraId="3B97C663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157" w14:textId="77777777" w:rsidR="000F0CEB" w:rsidRDefault="000F0CEB">
            <w:pPr>
              <w:pStyle w:val="TAL"/>
            </w:pPr>
            <w:r>
              <w:t>path</w:t>
            </w:r>
          </w:p>
          <w:p w14:paraId="238199D9" w14:textId="77777777" w:rsidR="000F0CEB" w:rsidRDefault="000F0CE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B65" w14:textId="77777777" w:rsidR="000F0CEB" w:rsidRDefault="000F0CE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90E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D659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C43" w14:textId="0B677BDA" w:rsidR="000F0CEB" w:rsidRDefault="000F0CEB">
            <w:pPr>
              <w:pStyle w:val="TAL"/>
            </w:pPr>
            <w:r>
              <w:t>This IE contains a JSON pointer value (as defined in IETF RFC 6901 [</w:t>
            </w:r>
            <w:ins w:id="12" w:author="Frank 2019 Oct" w:date="2019-09-26T12:20:00Z">
              <w:r>
                <w:t>xx</w:t>
              </w:r>
            </w:ins>
            <w:del w:id="13" w:author="Frank 2019 Oct" w:date="2019-09-26T12:20:00Z">
              <w:r w:rsidDel="000F0CEB">
                <w:delText>12</w:delText>
              </w:r>
            </w:del>
            <w:r>
              <w:t>]) that references a location of a resource on which the patch operation shall be performed.</w:t>
            </w:r>
          </w:p>
          <w:p w14:paraId="02BBDE92" w14:textId="77777777" w:rsidR="000F0CEB" w:rsidRDefault="000F0CEB">
            <w:pPr>
              <w:pStyle w:val="TAL"/>
            </w:pPr>
          </w:p>
          <w:p w14:paraId="7C562DA0" w14:textId="77777777" w:rsidR="000F0CEB" w:rsidRDefault="000F0CEB">
            <w:pPr>
              <w:pStyle w:val="TAL"/>
            </w:pPr>
            <w:r>
              <w:t>This IE shall contain the JSON pointer to a valid index of the "/</w:t>
            </w:r>
            <w:proofErr w:type="spellStart"/>
            <w:r>
              <w:t>eventList</w:t>
            </w:r>
            <w:proofErr w:type="spellEnd"/>
            <w:r>
              <w:t>" array in the AMF Event Subscription, formatted with following pattern:</w:t>
            </w:r>
          </w:p>
          <w:p w14:paraId="112141E0" w14:textId="77777777" w:rsidR="000F0CEB" w:rsidRDefault="000F0CEB">
            <w:pPr>
              <w:pStyle w:val="TAL"/>
            </w:pPr>
            <w:r>
              <w:t>'\/</w:t>
            </w:r>
            <w:proofErr w:type="spellStart"/>
            <w:r>
              <w:t>eventList</w:t>
            </w:r>
            <w:proofErr w:type="spellEnd"/>
            <w:r>
              <w:t>\/[0</w:t>
            </w:r>
            <w:proofErr w:type="gramStart"/>
            <w:r>
              <w:t>-]$</w:t>
            </w:r>
            <w:proofErr w:type="gramEnd"/>
            <w:r>
              <w:t>|\/</w:t>
            </w:r>
            <w:proofErr w:type="spellStart"/>
            <w:r>
              <w:t>eventList</w:t>
            </w:r>
            <w:proofErr w:type="spellEnd"/>
            <w:r>
              <w:t>\/[1-9][0-9]*$'</w:t>
            </w:r>
          </w:p>
          <w:p w14:paraId="43E8E466" w14:textId="77777777" w:rsidR="000F0CEB" w:rsidRDefault="000F0CEB">
            <w:pPr>
              <w:pStyle w:val="TAL"/>
            </w:pPr>
          </w:p>
          <w:p w14:paraId="588EF578" w14:textId="77777777" w:rsidR="000F0CEB" w:rsidRDefault="000F0CEB">
            <w:pPr>
              <w:pStyle w:val="TAL"/>
            </w:pPr>
            <w:r>
              <w:t>Example:</w:t>
            </w:r>
          </w:p>
          <w:p w14:paraId="7F6BE351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/0" stands for the first member of the array;</w:t>
            </w:r>
          </w:p>
          <w:p w14:paraId="68FC9BC0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/10" stands for the 11</w:t>
            </w:r>
            <w:r>
              <w:rPr>
                <w:vertAlign w:val="superscript"/>
              </w:rPr>
              <w:t>th</w:t>
            </w:r>
            <w:r>
              <w:t xml:space="preserve"> member of the array;</w:t>
            </w:r>
          </w:p>
          <w:p w14:paraId="3DF0025F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/-" stands for a new (non-existent) member after the last existing array element. Only allowed with "add" operation.</w:t>
            </w:r>
          </w:p>
        </w:tc>
      </w:tr>
      <w:tr w:rsidR="000F0CEB" w14:paraId="2E8B3404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F91" w14:textId="77777777" w:rsidR="000F0CEB" w:rsidRDefault="000F0CEB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215" w14:textId="77777777" w:rsidR="000F0CEB" w:rsidRDefault="000F0CEB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264" w14:textId="77777777" w:rsidR="000F0CEB" w:rsidRDefault="000F0CEB">
            <w:pPr>
              <w:pStyle w:val="TAC"/>
              <w:jc w:val="left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BA1A" w14:textId="77777777" w:rsidR="000F0CEB" w:rsidRDefault="000F0CE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2DC4" w14:textId="77777777" w:rsidR="000F0CEB" w:rsidRDefault="000F0CEB">
            <w:pPr>
              <w:pStyle w:val="TAL"/>
            </w:pPr>
            <w:r>
              <w:t>This IE indicates a new AMF event to be added or updated value of an existing AMF event to be modified.</w:t>
            </w:r>
          </w:p>
          <w:p w14:paraId="5BE9AC7E" w14:textId="77777777" w:rsidR="000F0CEB" w:rsidRDefault="000F0CEB">
            <w:pPr>
              <w:pStyle w:val="TAL"/>
            </w:pPr>
            <w:r>
              <w:t>It shall be present if the patch operation is "</w:t>
            </w:r>
            <w:proofErr w:type="gramStart"/>
            <w:r>
              <w:t>add</w:t>
            </w:r>
            <w:proofErr w:type="gramEnd"/>
            <w:r>
              <w:t>" or "replace"</w:t>
            </w:r>
          </w:p>
        </w:tc>
      </w:tr>
    </w:tbl>
    <w:p w14:paraId="5E7BEE48" w14:textId="77777777" w:rsidR="00354E1E" w:rsidRDefault="00354E1E">
      <w:pPr>
        <w:rPr>
          <w:noProof/>
        </w:rPr>
      </w:pPr>
    </w:p>
    <w:p w14:paraId="537125C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047169" w14:textId="77777777" w:rsidR="000F0CEB" w:rsidRDefault="000F0CEB" w:rsidP="000F0CEB">
      <w:pPr>
        <w:pStyle w:val="Heading5"/>
      </w:pPr>
      <w:bookmarkStart w:id="14" w:name="_Toc20137542"/>
      <w:r>
        <w:lastRenderedPageBreak/>
        <w:t>6.2.6.2.18</w:t>
      </w:r>
      <w:r>
        <w:tab/>
        <w:t xml:space="preserve">Type: </w:t>
      </w:r>
      <w:proofErr w:type="spellStart"/>
      <w:r>
        <w:rPr>
          <w:lang w:eastAsia="zh-CN"/>
        </w:rPr>
        <w:t>AmfUpdateEventOptionItem</w:t>
      </w:r>
      <w:bookmarkEnd w:id="14"/>
      <w:proofErr w:type="spellEnd"/>
    </w:p>
    <w:p w14:paraId="2D7F77C0" w14:textId="77777777" w:rsidR="000F0CEB" w:rsidRDefault="000F0CEB" w:rsidP="000F0CEB">
      <w:pPr>
        <w:pStyle w:val="TH"/>
      </w:pPr>
      <w:bookmarkStart w:id="15" w:name="_Hlk20139507"/>
      <w:r>
        <w:rPr>
          <w:noProof/>
        </w:rPr>
        <w:t>Table </w:t>
      </w:r>
      <w:r>
        <w:t>6.2.6.2.18-1</w:t>
      </w:r>
      <w:bookmarkEnd w:id="15"/>
      <w:r>
        <w:t xml:space="preserve">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0CEB" w14:paraId="64DD99BB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1D9D8" w14:textId="77777777" w:rsidR="000F0CEB" w:rsidRDefault="000F0CE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E5D2" w14:textId="77777777" w:rsidR="000F0CEB" w:rsidRDefault="000F0CE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38587" w14:textId="77777777" w:rsidR="000F0CEB" w:rsidRDefault="000F0CE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5686" w14:textId="77777777" w:rsidR="000F0CEB" w:rsidRDefault="000F0CE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21B49" w14:textId="77777777" w:rsidR="000F0CEB" w:rsidRDefault="000F0C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F0CEB" w14:paraId="3E39233E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8F73" w14:textId="77777777" w:rsidR="000F0CEB" w:rsidRDefault="000F0CEB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F391" w14:textId="77777777" w:rsidR="000F0CEB" w:rsidRDefault="000F0CE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AB69" w14:textId="77777777" w:rsidR="000F0CEB" w:rsidRDefault="000F0CEB">
            <w:pPr>
              <w:pStyle w:val="TAC"/>
              <w:jc w:val="left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BBA7" w14:textId="77777777" w:rsidR="000F0CEB" w:rsidRDefault="000F0CE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D92B" w14:textId="77777777" w:rsidR="000F0CEB" w:rsidRDefault="000F0CEB">
            <w:pPr>
              <w:pStyle w:val="TAL"/>
            </w:pPr>
            <w:r>
              <w:t>This IE indicates the patch operation as defined in IETF RFC 6902 [14] to be performed on resource.</w:t>
            </w:r>
          </w:p>
          <w:p w14:paraId="77FD4F36" w14:textId="77777777" w:rsidR="000F0CEB" w:rsidRDefault="000F0C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4BD4CFEA" w14:textId="77777777" w:rsidR="000F0CEB" w:rsidRDefault="000F0CE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"replace"</w:t>
            </w:r>
          </w:p>
        </w:tc>
      </w:tr>
      <w:tr w:rsidR="000F0CEB" w14:paraId="0B9F41DE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632" w14:textId="77777777" w:rsidR="000F0CEB" w:rsidRDefault="000F0CEB">
            <w:pPr>
              <w:pStyle w:val="TAL"/>
            </w:pPr>
            <w:r>
              <w:t>path</w:t>
            </w:r>
          </w:p>
          <w:p w14:paraId="616AF961" w14:textId="77777777" w:rsidR="000F0CEB" w:rsidRDefault="000F0CE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E770" w14:textId="77777777" w:rsidR="000F0CEB" w:rsidRDefault="000F0CE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8E6D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C42A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D8F" w14:textId="7E653C4E" w:rsidR="000F0CEB" w:rsidRDefault="000F0CEB">
            <w:pPr>
              <w:pStyle w:val="TAL"/>
            </w:pPr>
            <w:r>
              <w:t>This IE contains a JSON pointer value (as defined in IETF RFC 6901 [</w:t>
            </w:r>
            <w:ins w:id="16" w:author="Frank 2019 Oct" w:date="2019-09-26T12:20:00Z">
              <w:r>
                <w:t>xx</w:t>
              </w:r>
            </w:ins>
            <w:del w:id="17" w:author="Frank 2019 Oct" w:date="2019-09-26T12:20:00Z">
              <w:r w:rsidDel="000F0CEB">
                <w:delText>12</w:delText>
              </w:r>
            </w:del>
            <w:r>
              <w:t>]) that references a location of a resource on which the patch operation shall be performed.</w:t>
            </w:r>
          </w:p>
          <w:p w14:paraId="5EBE39AB" w14:textId="77777777" w:rsidR="000F0CEB" w:rsidRDefault="000F0CEB">
            <w:pPr>
              <w:pStyle w:val="TAL"/>
            </w:pPr>
          </w:p>
          <w:p w14:paraId="42B74357" w14:textId="77777777" w:rsidR="000F0CEB" w:rsidRDefault="000F0CEB">
            <w:pPr>
              <w:pStyle w:val="TAL"/>
            </w:pPr>
            <w:r>
              <w:t>This IE shall contain the JSON pointer to "/options/expiry" attribute of the event subscription resource.</w:t>
            </w:r>
          </w:p>
        </w:tc>
      </w:tr>
      <w:tr w:rsidR="000F0CEB" w14:paraId="6A6316B5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8C48" w14:textId="77777777" w:rsidR="000F0CEB" w:rsidRDefault="000F0CEB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8D8E" w14:textId="77777777" w:rsidR="000F0CEB" w:rsidRDefault="000F0CE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73E7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D5F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827" w14:textId="77777777" w:rsidR="000F0CEB" w:rsidRDefault="000F0CEB">
            <w:pPr>
              <w:pStyle w:val="TAL"/>
            </w:pPr>
            <w:r>
              <w:t>This IE indicates the updated expiry timer value as suggested by the NF service consumer.</w:t>
            </w:r>
          </w:p>
        </w:tc>
      </w:tr>
    </w:tbl>
    <w:p w14:paraId="3A72032E" w14:textId="77777777" w:rsidR="00354E1E" w:rsidRPr="00A67E76" w:rsidRDefault="00354E1E">
      <w:pPr>
        <w:rPr>
          <w:noProof/>
          <w:rPrChange w:id="18" w:author="Frank 2019 Oct" w:date="2019-09-26T12:32:00Z">
            <w:rPr>
              <w:noProof/>
              <w:lang w:val="sv-SE"/>
            </w:rPr>
          </w:rPrChange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0D3EB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F3AC3" w14:textId="77777777" w:rsidR="002A02A6" w:rsidRDefault="002A02A6">
      <w:r>
        <w:separator/>
      </w:r>
    </w:p>
  </w:endnote>
  <w:endnote w:type="continuationSeparator" w:id="0">
    <w:p w14:paraId="58CE8C14" w14:textId="77777777" w:rsidR="002A02A6" w:rsidRDefault="002A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FE5BE" w14:textId="77777777" w:rsidR="002A02A6" w:rsidRDefault="002A02A6">
      <w:r>
        <w:separator/>
      </w:r>
    </w:p>
  </w:footnote>
  <w:footnote w:type="continuationSeparator" w:id="0">
    <w:p w14:paraId="6F59EDBC" w14:textId="77777777" w:rsidR="002A02A6" w:rsidRDefault="002A0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6EC"/>
    <w:rsid w:val="000138F5"/>
    <w:rsid w:val="00022E4A"/>
    <w:rsid w:val="00033EE4"/>
    <w:rsid w:val="000A1F6F"/>
    <w:rsid w:val="000A26AA"/>
    <w:rsid w:val="000A6394"/>
    <w:rsid w:val="000B7FED"/>
    <w:rsid w:val="000C038A"/>
    <w:rsid w:val="000C6598"/>
    <w:rsid w:val="000D3EB7"/>
    <w:rsid w:val="000E6540"/>
    <w:rsid w:val="000F0CEB"/>
    <w:rsid w:val="00145D43"/>
    <w:rsid w:val="00166014"/>
    <w:rsid w:val="001872FF"/>
    <w:rsid w:val="00192C46"/>
    <w:rsid w:val="001A08B3"/>
    <w:rsid w:val="001A7B60"/>
    <w:rsid w:val="001B52F0"/>
    <w:rsid w:val="001B7A65"/>
    <w:rsid w:val="001C2B84"/>
    <w:rsid w:val="001D7AF6"/>
    <w:rsid w:val="001E41F3"/>
    <w:rsid w:val="001F17CB"/>
    <w:rsid w:val="002250EC"/>
    <w:rsid w:val="0026004D"/>
    <w:rsid w:val="002640DD"/>
    <w:rsid w:val="00275D12"/>
    <w:rsid w:val="00284FEB"/>
    <w:rsid w:val="002860C4"/>
    <w:rsid w:val="002A02A6"/>
    <w:rsid w:val="002B5741"/>
    <w:rsid w:val="002C1B05"/>
    <w:rsid w:val="002D1343"/>
    <w:rsid w:val="002D13AE"/>
    <w:rsid w:val="002D7DCC"/>
    <w:rsid w:val="002F4D91"/>
    <w:rsid w:val="00305409"/>
    <w:rsid w:val="003076DD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717E27"/>
    <w:rsid w:val="00792342"/>
    <w:rsid w:val="007977A8"/>
    <w:rsid w:val="007B512A"/>
    <w:rsid w:val="007C2097"/>
    <w:rsid w:val="007C3711"/>
    <w:rsid w:val="007D6A07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2323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67E7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F26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E12AD"/>
    <w:rsid w:val="00DE34CF"/>
    <w:rsid w:val="00E13F3D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  <w:rsid w:val="00FE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19BD1-5251-40B1-BF9A-898CB6A5A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 Rev2</cp:lastModifiedBy>
  <cp:revision>2</cp:revision>
  <cp:lastPrinted>1900-01-01T08:00:00Z</cp:lastPrinted>
  <dcterms:created xsi:type="dcterms:W3CDTF">2019-10-10T14:33:00Z</dcterms:created>
  <dcterms:modified xsi:type="dcterms:W3CDTF">2019-10-10T14:33:00Z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